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119DAC39" w:rsidR="00A94B55" w:rsidRDefault="00A94B55" w:rsidP="004B6E49">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83457A">
        <w:rPr>
          <w:b/>
          <w:noProof/>
          <w:sz w:val="24"/>
        </w:rPr>
        <w:t>3730</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8EEDF" w:rsidR="001E41F3" w:rsidRPr="00410371" w:rsidRDefault="001119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692474" w:rsidR="001E41F3" w:rsidRPr="00410371" w:rsidRDefault="00447D92" w:rsidP="00547111">
            <w:pPr>
              <w:pStyle w:val="CRCoverPage"/>
              <w:spacing w:after="0"/>
              <w:rPr>
                <w:noProof/>
              </w:rPr>
            </w:pPr>
            <w:r>
              <w:rPr>
                <w:b/>
                <w:noProof/>
                <w:sz w:val="28"/>
              </w:rPr>
              <w:t>2390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434FF7" w:rsidR="001E41F3" w:rsidRPr="00410371" w:rsidRDefault="001119B6">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6490B0" w:rsidR="001E41F3" w:rsidRDefault="00AF0943">
            <w:pPr>
              <w:pStyle w:val="CRCoverPage"/>
              <w:spacing w:after="0"/>
              <w:ind w:left="100"/>
              <w:rPr>
                <w:noProof/>
              </w:rPr>
            </w:pPr>
            <w:r>
              <w:t xml:space="preserve">N5GC </w:t>
            </w:r>
            <w:r w:rsidR="006D0152">
              <w:t>NAS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8E9EAB" w:rsidR="001E41F3" w:rsidRDefault="0068221D">
            <w:pPr>
              <w:pStyle w:val="CRCoverPage"/>
              <w:spacing w:after="0"/>
              <w:ind w:left="100"/>
              <w:rPr>
                <w:noProof/>
              </w:rPr>
            </w:pPr>
            <w:r w:rsidRPr="00C5383E">
              <w:t>Nokia, Nokia Shanghai Bell</w:t>
            </w:r>
            <w:r w:rsidR="00410B55">
              <w:t>, Charter Communications,</w:t>
            </w:r>
            <w:r w:rsidR="00410B55">
              <w:rPr>
                <w:rFonts w:ascii="Calibri" w:hAnsi="Calibri" w:cs="Calibri"/>
                <w:sz w:val="22"/>
                <w:szCs w:val="22"/>
              </w:rPr>
              <w:t xml:space="preserve"> </w:t>
            </w:r>
            <w:proofErr w:type="spellStart"/>
            <w:r w:rsidR="00410B55">
              <w:rPr>
                <w:rFonts w:ascii="Calibri" w:hAnsi="Calibri" w:cs="Calibri"/>
                <w:sz w:val="22"/>
                <w:szCs w:val="22"/>
              </w:rPr>
              <w:t>CableLabs</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9226EE" w:rsidR="001E41F3" w:rsidRDefault="00AF0943">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F4DA4E" w:rsidR="001E41F3" w:rsidRDefault="001119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3AFD3" w14:textId="1F4B7767" w:rsidR="008E5664" w:rsidRDefault="008E5664" w:rsidP="00AF0943">
            <w:pPr>
              <w:pStyle w:val="B1"/>
              <w:ind w:left="0" w:firstLine="0"/>
            </w:pPr>
            <w:r>
              <w:t>Ts 33.501 specifies for N5GC devices</w:t>
            </w:r>
            <w:r w:rsidR="00035A54">
              <w:t xml:space="preserve"> that 5G related parameters are not to be </w:t>
            </w:r>
            <w:r w:rsidR="00E14077">
              <w:t>forwarded</w:t>
            </w:r>
            <w:r w:rsidR="00035A54">
              <w:t xml:space="preserve"> </w:t>
            </w:r>
            <w:r w:rsidR="00E14077">
              <w:t>to</w:t>
            </w:r>
            <w:r w:rsidR="00035A54">
              <w:t xml:space="preserve"> N5GC devices</w:t>
            </w:r>
            <w:r>
              <w:t>:</w:t>
            </w:r>
          </w:p>
          <w:p w14:paraId="42BCAC95" w14:textId="5FE855AF" w:rsidR="008E5664" w:rsidRPr="008E5664" w:rsidRDefault="008E5664" w:rsidP="008E5664">
            <w:pPr>
              <w:rPr>
                <w:rFonts w:ascii="Arial" w:hAnsi="Arial" w:cs="Arial"/>
                <w:i/>
                <w:iCs/>
                <w:sz w:val="24"/>
                <w:szCs w:val="24"/>
              </w:rPr>
            </w:pPr>
            <w:r>
              <w:rPr>
                <w:rFonts w:ascii="Arial" w:hAnsi="Arial" w:cs="Arial"/>
                <w:i/>
                <w:iCs/>
                <w:sz w:val="24"/>
                <w:szCs w:val="24"/>
              </w:rPr>
              <w:t>"</w:t>
            </w:r>
            <w:r w:rsidRPr="008E5664">
              <w:rPr>
                <w:rFonts w:ascii="Arial" w:hAnsi="Arial" w:cs="Arial"/>
                <w:i/>
                <w:iCs/>
                <w:sz w:val="24"/>
                <w:szCs w:val="24"/>
              </w:rPr>
              <w:t xml:space="preserve">O.2 </w:t>
            </w:r>
            <w:r w:rsidRPr="008E5664">
              <w:rPr>
                <w:rFonts w:ascii="Arial" w:hAnsi="Arial" w:cs="Arial"/>
                <w:i/>
                <w:iCs/>
                <w:sz w:val="24"/>
                <w:szCs w:val="24"/>
              </w:rPr>
              <w:tab/>
              <w:t xml:space="preserve">Baseline for using non-5G capable devices with 5GC </w:t>
            </w:r>
          </w:p>
          <w:p w14:paraId="5B359656" w14:textId="77777777" w:rsidR="008E5664" w:rsidRPr="00312F6C" w:rsidRDefault="008E5664" w:rsidP="008E5664">
            <w:pPr>
              <w:rPr>
                <w:rFonts w:ascii="Arial" w:hAnsi="Arial" w:cs="Arial"/>
                <w:i/>
                <w:iCs/>
                <w:color w:val="000000"/>
                <w:sz w:val="18"/>
                <w:szCs w:val="18"/>
              </w:rPr>
            </w:pPr>
            <w:r w:rsidRPr="00312F6C">
              <w:rPr>
                <w:rFonts w:ascii="Arial" w:hAnsi="Arial" w:cs="Arial"/>
                <w:i/>
                <w:iCs/>
                <w:color w:val="000000"/>
                <w:sz w:val="18"/>
                <w:szCs w:val="18"/>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X.3 uses EAP-TLS as in Annex B as an example, but it differs from the Annex B in the following: </w:t>
            </w:r>
          </w:p>
          <w:p w14:paraId="31D542A6" w14:textId="77777777" w:rsidR="008E5664" w:rsidRPr="00312F6C" w:rsidRDefault="008E5664" w:rsidP="008E5664">
            <w:pPr>
              <w:ind w:left="284"/>
              <w:rPr>
                <w:rFonts w:ascii="Arial" w:hAnsi="Arial" w:cs="Arial"/>
                <w:i/>
                <w:iCs/>
                <w:color w:val="000000"/>
                <w:sz w:val="18"/>
                <w:szCs w:val="18"/>
              </w:rPr>
            </w:pPr>
            <w:r w:rsidRPr="00312F6C">
              <w:rPr>
                <w:rFonts w:ascii="Arial" w:hAnsi="Arial" w:cs="Arial"/>
                <w:i/>
                <w:iCs/>
                <w:color w:val="000000"/>
                <w:sz w:val="18"/>
                <w:szCs w:val="18"/>
              </w:rPr>
              <w:t>a) the W-AGF creates the registration request on behalf of the N5GC device,</w:t>
            </w:r>
          </w:p>
          <w:p w14:paraId="5D6AB93D" w14:textId="77777777" w:rsidR="008E5664" w:rsidRPr="00312F6C" w:rsidRDefault="008E5664" w:rsidP="008E5664">
            <w:pPr>
              <w:ind w:left="284"/>
              <w:rPr>
                <w:rFonts w:ascii="Arial" w:hAnsi="Arial" w:cs="Arial"/>
                <w:i/>
                <w:iCs/>
                <w:color w:val="000000"/>
                <w:sz w:val="18"/>
                <w:szCs w:val="18"/>
              </w:rPr>
            </w:pPr>
            <w:r w:rsidRPr="00312F6C">
              <w:rPr>
                <w:rFonts w:ascii="Arial" w:hAnsi="Arial" w:cs="Arial"/>
                <w:i/>
                <w:iCs/>
                <w:color w:val="000000"/>
                <w:sz w:val="18"/>
                <w:szCs w:val="18"/>
                <w:u w:val="single"/>
              </w:rPr>
              <w:t xml:space="preserve">b) 5G related parameters (including </w:t>
            </w:r>
            <w:proofErr w:type="spellStart"/>
            <w:r w:rsidRPr="00312F6C">
              <w:rPr>
                <w:rFonts w:ascii="Arial" w:hAnsi="Arial" w:cs="Arial"/>
                <w:i/>
                <w:iCs/>
                <w:color w:val="000000"/>
                <w:sz w:val="18"/>
                <w:szCs w:val="18"/>
                <w:u w:val="single"/>
              </w:rPr>
              <w:t>ngKSI</w:t>
            </w:r>
            <w:proofErr w:type="spellEnd"/>
            <w:r w:rsidRPr="00312F6C">
              <w:rPr>
                <w:rFonts w:ascii="Arial" w:hAnsi="Arial" w:cs="Arial"/>
                <w:i/>
                <w:iCs/>
                <w:color w:val="000000"/>
                <w:sz w:val="18"/>
                <w:szCs w:val="18"/>
                <w:u w:val="single"/>
              </w:rPr>
              <w:t xml:space="preserve"> and ABBA) are not sent to the N5GC device. When received from the AMF, these </w:t>
            </w:r>
            <w:proofErr w:type="spellStart"/>
            <w:r w:rsidRPr="00312F6C">
              <w:rPr>
                <w:rFonts w:ascii="Arial" w:hAnsi="Arial" w:cs="Arial"/>
                <w:i/>
                <w:iCs/>
                <w:color w:val="000000"/>
                <w:sz w:val="18"/>
                <w:szCs w:val="18"/>
                <w:u w:val="single"/>
              </w:rPr>
              <w:t>paramters</w:t>
            </w:r>
            <w:proofErr w:type="spellEnd"/>
            <w:r w:rsidRPr="00312F6C">
              <w:rPr>
                <w:rFonts w:ascii="Arial" w:hAnsi="Arial" w:cs="Arial"/>
                <w:i/>
                <w:iCs/>
                <w:color w:val="000000"/>
                <w:sz w:val="18"/>
                <w:szCs w:val="18"/>
                <w:u w:val="single"/>
              </w:rPr>
              <w:t xml:space="preserve"> are ignored by the W-AGF</w:t>
            </w:r>
            <w:r w:rsidRPr="00312F6C">
              <w:rPr>
                <w:rFonts w:ascii="Arial" w:hAnsi="Arial" w:cs="Arial"/>
                <w:i/>
                <w:iCs/>
                <w:color w:val="000000"/>
                <w:sz w:val="18"/>
                <w:szCs w:val="18"/>
              </w:rPr>
              <w:t xml:space="preserve">, and </w:t>
            </w:r>
          </w:p>
          <w:p w14:paraId="131FB703" w14:textId="087A9BDD" w:rsidR="008E5664" w:rsidRPr="00312F6C" w:rsidRDefault="008E5664" w:rsidP="00312F6C">
            <w:pPr>
              <w:ind w:left="284"/>
              <w:rPr>
                <w:rFonts w:ascii="Arial" w:hAnsi="Arial" w:cs="Arial"/>
                <w:i/>
                <w:iCs/>
                <w:color w:val="000000"/>
                <w:sz w:val="18"/>
                <w:szCs w:val="18"/>
              </w:rPr>
            </w:pPr>
            <w:r w:rsidRPr="00312F6C">
              <w:rPr>
                <w:rFonts w:ascii="Arial" w:hAnsi="Arial" w:cs="Arial"/>
                <w:i/>
                <w:iCs/>
                <w:color w:val="000000"/>
                <w:sz w:val="18"/>
                <w:szCs w:val="18"/>
              </w:rPr>
              <w:t>c) Neither the N5GC device nor the AUSF derive any 5G related keys after EAP authentication.</w:t>
            </w:r>
            <w:r>
              <w:t>"</w:t>
            </w:r>
          </w:p>
          <w:p w14:paraId="3418E5A8" w14:textId="5DD5AE27" w:rsidR="00E14077" w:rsidRDefault="00E14077" w:rsidP="00AF0943">
            <w:pPr>
              <w:pStyle w:val="B1"/>
              <w:ind w:left="0" w:firstLine="0"/>
            </w:pPr>
            <w:r>
              <w:t>However, they have to be provided and exchanged between the network and the W-AGF acting on beh</w:t>
            </w:r>
            <w:r w:rsidR="00B43227">
              <w:t>a</w:t>
            </w:r>
            <w:r>
              <w:t xml:space="preserve">lf </w:t>
            </w:r>
            <w:r w:rsidR="00B43227">
              <w:t>of the N5GC device as normally. The interaction of N5GC device and W-AGF is outside the scope of this spec.</w:t>
            </w:r>
            <w:r w:rsidR="00094B50">
              <w:t xml:space="preserve"> Thus, the editor's note can be removed.</w:t>
            </w:r>
          </w:p>
          <w:p w14:paraId="064F542F" w14:textId="62E3D072" w:rsidR="00AF0943" w:rsidRDefault="008E5664" w:rsidP="00AF0943">
            <w:pPr>
              <w:pStyle w:val="B1"/>
              <w:ind w:left="0" w:firstLine="0"/>
            </w:pPr>
            <w:r>
              <w:t>In addition</w:t>
            </w:r>
            <w:r w:rsidR="00B43227">
              <w:t>,</w:t>
            </w:r>
            <w:r>
              <w:t xml:space="preserve"> </w:t>
            </w:r>
            <w:r w:rsidR="00AF0943" w:rsidRPr="00AF0943">
              <w:t xml:space="preserve">Stage-2 requirements specified in S2-2003441 </w:t>
            </w:r>
            <w:r>
              <w:t xml:space="preserve">clarify </w:t>
            </w:r>
            <w:r w:rsidR="00AF0943">
              <w:t xml:space="preserve">the session management aspects </w:t>
            </w:r>
            <w:r>
              <w:t>of N5GC devices</w:t>
            </w:r>
          </w:p>
          <w:p w14:paraId="2C5D40FA" w14:textId="77777777" w:rsidR="00AF0943" w:rsidRPr="00750591" w:rsidRDefault="00AF0943" w:rsidP="00AF0943">
            <w:pPr>
              <w:pStyle w:val="Heading2"/>
              <w:rPr>
                <w:i/>
                <w:iCs/>
                <w:sz w:val="28"/>
              </w:rPr>
            </w:pPr>
            <w:bookmarkStart w:id="3" w:name="_Toc19107109"/>
            <w:bookmarkStart w:id="4" w:name="_Toc27840872"/>
            <w:bookmarkStart w:id="5" w:name="_Toc36128015"/>
            <w:r>
              <w:rPr>
                <w:i/>
                <w:iCs/>
                <w:sz w:val="28"/>
              </w:rPr>
              <w:t>"</w:t>
            </w:r>
            <w:r w:rsidRPr="00750591">
              <w:rPr>
                <w:i/>
                <w:iCs/>
                <w:sz w:val="28"/>
              </w:rPr>
              <w:t>4.10a</w:t>
            </w:r>
            <w:r w:rsidRPr="00750591">
              <w:rPr>
                <w:i/>
                <w:iCs/>
                <w:sz w:val="28"/>
              </w:rPr>
              <w:tab/>
              <w:t>Non-5G capable device behind 5G-CRG and FN-CRG.</w:t>
            </w:r>
            <w:bookmarkEnd w:id="3"/>
            <w:bookmarkEnd w:id="4"/>
            <w:bookmarkEnd w:id="5"/>
          </w:p>
          <w:p w14:paraId="10928F9D" w14:textId="77777777" w:rsidR="00AF0943" w:rsidRPr="00750591" w:rsidRDefault="00AF0943" w:rsidP="00AF0943">
            <w:pPr>
              <w:pStyle w:val="B1"/>
              <w:ind w:left="0" w:firstLine="0"/>
              <w:rPr>
                <w:i/>
                <w:iCs/>
              </w:rPr>
            </w:pPr>
            <w:r w:rsidRPr="00750591">
              <w:rPr>
                <w:i/>
                <w:iCs/>
              </w:rPr>
              <w:t>…</w:t>
            </w:r>
          </w:p>
          <w:p w14:paraId="619C36E0" w14:textId="77777777" w:rsidR="00AF0943" w:rsidRPr="00312F6C" w:rsidRDefault="00AF0943" w:rsidP="00AF0943">
            <w:pPr>
              <w:pStyle w:val="B1"/>
              <w:rPr>
                <w:i/>
                <w:iCs/>
                <w:sz w:val="18"/>
                <w:szCs w:val="18"/>
              </w:rPr>
            </w:pPr>
            <w:r w:rsidRPr="00312F6C">
              <w:rPr>
                <w:i/>
                <w:iCs/>
                <w:sz w:val="18"/>
                <w:szCs w:val="18"/>
              </w:rPr>
              <w:lastRenderedPageBreak/>
              <w:t>7.</w:t>
            </w:r>
            <w:r w:rsidRPr="00312F6C">
              <w:rPr>
                <w:i/>
                <w:iCs/>
                <w:sz w:val="18"/>
                <w:szCs w:val="18"/>
              </w:rPr>
              <w:tab/>
              <w:t>The AMF sends Registration Accept message to W-AGF.</w:t>
            </w:r>
          </w:p>
          <w:p w14:paraId="244624A9" w14:textId="77777777" w:rsidR="001E41F3" w:rsidRPr="00312F6C" w:rsidRDefault="00AF0943" w:rsidP="00AF0943">
            <w:pPr>
              <w:pStyle w:val="CRCoverPage"/>
              <w:spacing w:after="0"/>
              <w:ind w:left="100"/>
              <w:rPr>
                <w:noProof/>
                <w:sz w:val="18"/>
                <w:szCs w:val="18"/>
              </w:rPr>
            </w:pPr>
            <w:r w:rsidRPr="00312F6C">
              <w:rPr>
                <w:i/>
                <w:iCs/>
                <w:sz w:val="18"/>
                <w:szCs w:val="18"/>
              </w:rPr>
              <w:tab/>
            </w:r>
            <w:r w:rsidRPr="00312F6C">
              <w:rPr>
                <w:i/>
                <w:iCs/>
                <w:sz w:val="18"/>
                <w:szCs w:val="18"/>
                <w:u w:val="single"/>
              </w:rPr>
              <w:t>Once the registration procedure is completed, the W-AGF requests the establishment of a PDU Session on behalf of the N5GC device</w:t>
            </w:r>
            <w:r w:rsidRPr="00312F6C">
              <w:rPr>
                <w:i/>
                <w:iCs/>
                <w:sz w:val="18"/>
                <w:szCs w:val="18"/>
              </w:rPr>
              <w:t xml:space="preserve">. </w:t>
            </w:r>
            <w:r w:rsidRPr="00312F6C">
              <w:rPr>
                <w:i/>
                <w:iCs/>
                <w:sz w:val="18"/>
                <w:szCs w:val="18"/>
                <w:u w:val="single"/>
              </w:rPr>
              <w:t>Only one PDU session per N5GC device is supported.</w:t>
            </w:r>
            <w:r w:rsidRPr="00312F6C">
              <w:rPr>
                <w:i/>
                <w:iCs/>
                <w:sz w:val="18"/>
                <w:szCs w:val="18"/>
              </w:rPr>
              <w:t xml:space="preserve"> The procedure is the same as the PDU Session establishment procedure specified in clause 7.3.4 with the difference as below:</w:t>
            </w:r>
            <w:r w:rsidRPr="00312F6C">
              <w:rPr>
                <w:noProof/>
                <w:sz w:val="18"/>
                <w:szCs w:val="18"/>
              </w:rPr>
              <w:t>"</w:t>
            </w:r>
          </w:p>
          <w:p w14:paraId="2915AE60" w14:textId="77777777" w:rsidR="00312F6C" w:rsidRDefault="00312F6C" w:rsidP="00AF0943">
            <w:pPr>
              <w:pStyle w:val="CRCoverPage"/>
              <w:spacing w:after="0"/>
              <w:ind w:left="100"/>
            </w:pPr>
          </w:p>
          <w:p w14:paraId="408240E7" w14:textId="42B807F2" w:rsidR="00312F6C" w:rsidRDefault="00312F6C" w:rsidP="00AF0943">
            <w:pPr>
              <w:pStyle w:val="CRCoverPage"/>
              <w:spacing w:after="0"/>
              <w:ind w:left="100"/>
              <w:rPr>
                <w:noProof/>
              </w:rPr>
            </w:pPr>
            <w:r>
              <w:t xml:space="preserve">Finally, </w:t>
            </w:r>
            <w:r w:rsidRPr="00AF0943">
              <w:t xml:space="preserve">Stage-2 requirements specified in S2-2003441 </w:t>
            </w:r>
            <w:r>
              <w:t xml:space="preserve">state </w:t>
            </w:r>
            <w:proofErr w:type="spellStart"/>
            <w:r>
              <w:t>reagarding</w:t>
            </w:r>
            <w:proofErr w:type="spellEnd"/>
            <w:r>
              <w:t xml:space="preserve"> t</w:t>
            </w:r>
            <w:r>
              <w:rPr>
                <w:noProof/>
              </w:rPr>
              <w:t>he PEI:</w:t>
            </w:r>
          </w:p>
          <w:p w14:paraId="4AB1CFBA" w14:textId="385D10A4" w:rsidR="00312F6C" w:rsidRDefault="00312F6C" w:rsidP="00AF0943">
            <w:pPr>
              <w:pStyle w:val="CRCoverPage"/>
              <w:spacing w:after="0"/>
              <w:ind w:left="100"/>
              <w:rPr>
                <w:noProof/>
              </w:rPr>
            </w:pPr>
            <w:r>
              <w:rPr>
                <w:i/>
                <w:iCs/>
                <w:sz w:val="18"/>
                <w:szCs w:val="18"/>
              </w:rPr>
              <w:t>"</w:t>
            </w:r>
            <w:r>
              <w:t xml:space="preserve"> </w:t>
            </w:r>
            <w:r w:rsidRPr="00312F6C">
              <w:rPr>
                <w:i/>
                <w:iCs/>
                <w:sz w:val="18"/>
                <w:szCs w:val="18"/>
              </w:rPr>
              <w:t xml:space="preserve">When providing a PEI for a N5GC device, the W-AGF shall provide a PEI containing the MAC address of the N5GC device. </w:t>
            </w:r>
            <w:r w:rsidRPr="00312F6C">
              <w:rPr>
                <w:i/>
                <w:iCs/>
                <w:sz w:val="18"/>
                <w:szCs w:val="18"/>
                <w:u w:val="single"/>
              </w:rPr>
              <w:t>The W-AGF may, based on operator policy, encode the MAC address of the N5GC device using the IEEE Extended Unique Identifier EUI-64 format (see IEE Publication [41])</w:t>
            </w:r>
            <w:r w:rsidRPr="00312F6C">
              <w:rPr>
                <w:i/>
                <w:iCs/>
                <w:sz w:val="18"/>
                <w:szCs w:val="18"/>
              </w:rPr>
              <w:t>.</w:t>
            </w:r>
            <w:r>
              <w:rPr>
                <w:i/>
                <w:iCs/>
                <w:sz w:val="18"/>
                <w:szCs w:val="18"/>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6BF75" w14:textId="44B228FD" w:rsidR="00CD77E2" w:rsidRDefault="00CD77E2">
            <w:pPr>
              <w:pStyle w:val="CRCoverPage"/>
              <w:spacing w:after="0"/>
              <w:ind w:left="100"/>
              <w:rPr>
                <w:noProof/>
              </w:rPr>
            </w:pPr>
            <w:r>
              <w:rPr>
                <w:noProof/>
              </w:rPr>
              <w:t>1)</w:t>
            </w:r>
            <w:r w:rsidR="00E14077">
              <w:rPr>
                <w:noProof/>
              </w:rPr>
              <w:t xml:space="preserve"> Remove editor's note since the same procedure as for a normal UE </w:t>
            </w:r>
            <w:r w:rsidR="00094B50">
              <w:rPr>
                <w:noProof/>
              </w:rPr>
              <w:t>would</w:t>
            </w:r>
            <w:r w:rsidR="00E14077">
              <w:rPr>
                <w:noProof/>
              </w:rPr>
              <w:t xml:space="preserve"> appl</w:t>
            </w:r>
            <w:r w:rsidR="00094B50">
              <w:rPr>
                <w:noProof/>
              </w:rPr>
              <w:t>y</w:t>
            </w:r>
            <w:r w:rsidR="00E14077">
              <w:rPr>
                <w:noProof/>
              </w:rPr>
              <w:t>.</w:t>
            </w:r>
          </w:p>
          <w:p w14:paraId="6890E9D3" w14:textId="410330BF" w:rsidR="001E41F3" w:rsidRDefault="00CD77E2">
            <w:pPr>
              <w:pStyle w:val="CRCoverPage"/>
              <w:spacing w:after="0"/>
              <w:ind w:left="100"/>
              <w:rPr>
                <w:noProof/>
              </w:rPr>
            </w:pPr>
            <w:r>
              <w:rPr>
                <w:noProof/>
              </w:rPr>
              <w:t>2)</w:t>
            </w:r>
            <w:r w:rsidR="0095557F">
              <w:rPr>
                <w:noProof/>
              </w:rPr>
              <w:t xml:space="preserve">Add </w:t>
            </w:r>
            <w:r>
              <w:rPr>
                <w:noProof/>
              </w:rPr>
              <w:t>N5GC session management aspects</w:t>
            </w:r>
          </w:p>
          <w:p w14:paraId="76C0712C" w14:textId="2EE23D79" w:rsidR="0095557F" w:rsidRDefault="0095557F">
            <w:pPr>
              <w:pStyle w:val="CRCoverPage"/>
              <w:spacing w:after="0"/>
              <w:ind w:left="100"/>
              <w:rPr>
                <w:noProof/>
              </w:rPr>
            </w:pPr>
            <w:r>
              <w:rPr>
                <w:noProof/>
              </w:rPr>
              <w:t>3)PEI</w:t>
            </w:r>
            <w:r w:rsidR="00312F6C">
              <w:rPr>
                <w:noProof/>
              </w:rPr>
              <w:t xml:space="preserve">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28654A" w:rsidR="001E41F3" w:rsidRDefault="008E5664">
            <w:pPr>
              <w:pStyle w:val="CRCoverPage"/>
              <w:spacing w:after="0"/>
              <w:ind w:left="100"/>
              <w:rPr>
                <w:noProof/>
              </w:rPr>
            </w:pPr>
            <w:r>
              <w:t xml:space="preserve">The specifics on handling of 5GC parameters and session management </w:t>
            </w:r>
            <w:r w:rsidR="00C66E41">
              <w:t xml:space="preserve">for </w:t>
            </w:r>
            <w:r>
              <w:t xml:space="preserve"> N5GC devices via </w:t>
            </w:r>
            <w:r>
              <w:rPr>
                <w:noProof/>
              </w:rPr>
              <w:t>w</w:t>
            </w:r>
            <w:r w:rsidRPr="005E5066">
              <w:rPr>
                <w:noProof/>
              </w:rPr>
              <w:t>ireline access</w:t>
            </w:r>
            <w:r>
              <w:rPr>
                <w:noProof/>
              </w:rPr>
              <w:t xml:space="preserve"> are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85941E" w:rsidR="001E41F3" w:rsidRDefault="00772677">
            <w:pPr>
              <w:pStyle w:val="CRCoverPage"/>
              <w:spacing w:after="0"/>
              <w:ind w:left="100"/>
              <w:rPr>
                <w:noProof/>
              </w:rPr>
            </w:pPr>
            <w:r>
              <w:rPr>
                <w:noProof/>
              </w:rPr>
              <w:t xml:space="preserve">4.13, </w:t>
            </w:r>
            <w:r w:rsidR="00A269C0">
              <w:rPr>
                <w:noProof/>
              </w:rPr>
              <w:t xml:space="preserve">5.3.2, </w:t>
            </w:r>
            <w:r w:rsidR="00094B50">
              <w:rPr>
                <w:noProof/>
              </w:rPr>
              <w:t>5.4.2.3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DE3A428" w14:textId="77777777" w:rsidR="00A269C0" w:rsidRPr="008B2186" w:rsidRDefault="00A269C0" w:rsidP="00A269C0">
      <w:pPr>
        <w:pStyle w:val="Heading2"/>
      </w:pPr>
      <w:bookmarkStart w:id="6" w:name="_Toc20232467"/>
      <w:bookmarkStart w:id="7" w:name="_Toc27746553"/>
      <w:bookmarkStart w:id="8" w:name="_Toc36212734"/>
      <w:bookmarkStart w:id="9" w:name="_Toc36656911"/>
      <w:bookmarkStart w:id="10" w:name="_Toc20232559"/>
      <w:bookmarkStart w:id="11" w:name="_Toc27746649"/>
      <w:bookmarkStart w:id="12" w:name="_Toc36212830"/>
      <w:bookmarkStart w:id="13" w:name="_Toc36657007"/>
      <w:r>
        <w:t>4.13</w:t>
      </w:r>
      <w:r w:rsidRPr="00235394">
        <w:tab/>
      </w:r>
      <w:r>
        <w:t>Support of NAS signalling using wireline access n</w:t>
      </w:r>
      <w:r w:rsidRPr="004B539E">
        <w:t>etwork</w:t>
      </w:r>
      <w:bookmarkEnd w:id="6"/>
      <w:bookmarkEnd w:id="7"/>
      <w:bookmarkEnd w:id="8"/>
      <w:bookmarkEnd w:id="9"/>
    </w:p>
    <w:p w14:paraId="011D8A7F" w14:textId="77777777" w:rsidR="00A269C0" w:rsidRDefault="00A269C0" w:rsidP="00A269C0">
      <w:pPr>
        <w:rPr>
          <w:lang w:eastAsia="x-none"/>
        </w:rPr>
      </w:pPr>
      <w:r>
        <w:rPr>
          <w:lang w:eastAsia="x-none"/>
        </w:rPr>
        <w:t xml:space="preserve">A 5G-RG, a </w:t>
      </w:r>
      <w:r w:rsidRPr="0012270A">
        <w:rPr>
          <w:lang w:eastAsia="x-none"/>
        </w:rPr>
        <w:t>W-AGF acting on behalf of a</w:t>
      </w:r>
      <w:r>
        <w:rPr>
          <w:lang w:eastAsia="x-none"/>
        </w:rPr>
        <w:t>n</w:t>
      </w:r>
      <w:r w:rsidRPr="0012270A">
        <w:rPr>
          <w:lang w:eastAsia="x-none"/>
        </w:rPr>
        <w:t xml:space="preserve"> </w:t>
      </w:r>
      <w:r>
        <w:rPr>
          <w:lang w:eastAsia="x-none"/>
        </w:rPr>
        <w:t xml:space="preserve">FN-RG or a </w:t>
      </w:r>
      <w:r w:rsidRPr="0012270A">
        <w:rPr>
          <w:lang w:eastAsia="x-none"/>
        </w:rPr>
        <w:t>W-AGF acting on behalf of a</w:t>
      </w:r>
      <w:r>
        <w:rPr>
          <w:lang w:eastAsia="x-none"/>
        </w:rPr>
        <w:t>n</w:t>
      </w:r>
      <w:r w:rsidRPr="0012270A">
        <w:rPr>
          <w:lang w:eastAsia="x-none"/>
        </w:rPr>
        <w:t xml:space="preserve"> </w:t>
      </w:r>
      <w:r>
        <w:rPr>
          <w:lang w:eastAsia="x-none"/>
        </w:rPr>
        <w:t xml:space="preserve">N5GC device can use wireline access network to access the 5GCN by using NAS signalling procedures as described in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w:t>
      </w:r>
      <w:r>
        <w:rPr>
          <w:lang w:eastAsia="x-none"/>
        </w:rPr>
        <w:t>.</w:t>
      </w:r>
    </w:p>
    <w:p w14:paraId="6556D631" w14:textId="77777777" w:rsidR="00A269C0" w:rsidRDefault="00A269C0" w:rsidP="00A269C0">
      <w:pPr>
        <w:rPr>
          <w:lang w:eastAsia="x-none"/>
        </w:rPr>
      </w:pPr>
      <w:r>
        <w:rPr>
          <w:lang w:eastAsia="x-none"/>
        </w:rPr>
        <w:t xml:space="preserve">Wireline </w:t>
      </w:r>
      <w:r w:rsidRPr="00A57831">
        <w:rPr>
          <w:lang w:eastAsia="x-none"/>
        </w:rPr>
        <w:t>access</w:t>
      </w:r>
      <w:r w:rsidRPr="00D45551">
        <w:rPr>
          <w:lang w:eastAsia="x-none"/>
        </w:rPr>
        <w:t xml:space="preserve"> </w:t>
      </w:r>
      <w:r>
        <w:rPr>
          <w:lang w:eastAsia="x-none"/>
        </w:rPr>
        <w:t>is a type of non-3GPP access.</w:t>
      </w:r>
    </w:p>
    <w:p w14:paraId="4F640E83" w14:textId="77777777" w:rsidR="00A269C0" w:rsidRDefault="00A269C0" w:rsidP="00A269C0">
      <w:pPr>
        <w:rPr>
          <w:lang w:eastAsia="x-none"/>
        </w:rPr>
      </w:pPr>
      <w:r>
        <w:rPr>
          <w:lang w:eastAsia="x-none"/>
        </w:rPr>
        <w:t>A 5G-RG simultaneously connected to the same 5GCN of a PLMN over a 3GPP access and a wireline access is connected to a single AMF.</w:t>
      </w:r>
    </w:p>
    <w:p w14:paraId="4C8D8E6E" w14:textId="77777777" w:rsidR="00A269C0" w:rsidRDefault="00A269C0" w:rsidP="00A269C0">
      <w:pPr>
        <w:rPr>
          <w:lang w:eastAsia="x-none"/>
        </w:rPr>
      </w:pPr>
      <w:r>
        <w:rPr>
          <w:lang w:eastAsia="x-none"/>
        </w:rPr>
        <w:t>5G-RG maintains the N1 NAS signalling connection with the AMF over the wireline access network after all the PDU sessions for the 5G-RG over that access have been released or handed over to 3GPP access.</w:t>
      </w:r>
    </w:p>
    <w:p w14:paraId="6D9DFFCE" w14:textId="77777777" w:rsidR="00A269C0" w:rsidRDefault="00A269C0" w:rsidP="00A269C0">
      <w:pPr>
        <w:rPr>
          <w:lang w:eastAsia="x-none"/>
        </w:rPr>
      </w:pPr>
      <w:r>
        <w:rPr>
          <w:lang w:eastAsia="x-none"/>
        </w:rPr>
        <w:t>The 5G-RG connected to 5GCN via NG-RAN is specified in 3GPP TS 23.316 [6D].</w:t>
      </w:r>
    </w:p>
    <w:p w14:paraId="616B669D" w14:textId="77777777" w:rsidR="00A269C0" w:rsidRDefault="00A269C0" w:rsidP="00A269C0">
      <w:pPr>
        <w:rPr>
          <w:lang w:eastAsia="x-none"/>
        </w:rPr>
      </w:pPr>
      <w:r>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04C7AB6" w14:textId="77777777" w:rsidR="00A269C0" w:rsidRDefault="00A269C0" w:rsidP="00A269C0">
      <w:pPr>
        <w:rPr>
          <w:lang w:eastAsia="x-none"/>
        </w:rPr>
      </w:pPr>
      <w:r>
        <w:rPr>
          <w:lang w:eastAsia="x-none"/>
        </w:rPr>
        <w:t xml:space="preserve">For the scenario of FN-RG, which does not support N1 mode, the W-AGF acting </w:t>
      </w:r>
      <w:r w:rsidRPr="006E17AB">
        <w:rPr>
          <w:lang w:eastAsia="x-none"/>
        </w:rPr>
        <w:t xml:space="preserve">on behalf of the FN-RG 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410C849D" w14:textId="77777777" w:rsidR="00A269C0" w:rsidRDefault="00A269C0" w:rsidP="00A269C0">
      <w:pPr>
        <w:rPr>
          <w:lang w:eastAsia="x-none"/>
        </w:rPr>
      </w:pPr>
      <w:bookmarkStart w:id="14" w:name="_Hlk5180182"/>
      <w:r>
        <w:rPr>
          <w:lang w:eastAsia="x-none"/>
        </w:rPr>
        <w:t xml:space="preserve">For the scenario of N5GC device, which does not support N1 mode, the W-AGF acting on behalf of the </w:t>
      </w:r>
      <w:bookmarkStart w:id="15" w:name="_Hlk31641178"/>
      <w:r>
        <w:rPr>
          <w:lang w:eastAsia="x-none"/>
        </w:rPr>
        <w:t xml:space="preserve">N5GC device </w:t>
      </w:r>
      <w:bookmarkEnd w:id="15"/>
      <w:r w:rsidRPr="006E17AB">
        <w:rPr>
          <w:lang w:eastAsia="x-none"/>
        </w:rPr>
        <w:t xml:space="preserve">exchanges </w:t>
      </w:r>
      <w:r>
        <w:rPr>
          <w:lang w:eastAsia="x-none"/>
        </w:rPr>
        <w:t>N</w:t>
      </w:r>
      <w:r w:rsidRPr="006E17AB">
        <w:rPr>
          <w:lang w:eastAsia="x-none"/>
        </w:rPr>
        <w:t>AS signalling</w:t>
      </w:r>
      <w:r>
        <w:rPr>
          <w:lang w:eastAsia="x-none"/>
        </w:rPr>
        <w:t xml:space="preserve"> messages</w:t>
      </w:r>
      <w:r w:rsidRPr="006E17AB">
        <w:rPr>
          <w:lang w:eastAsia="x-none"/>
        </w:rPr>
        <w:t xml:space="preserve"> </w:t>
      </w:r>
      <w:r>
        <w:rPr>
          <w:lang w:eastAsia="x-none"/>
        </w:rPr>
        <w:t>with an AMF.</w:t>
      </w:r>
    </w:p>
    <w:p w14:paraId="1848557A" w14:textId="77777777" w:rsidR="00A269C0" w:rsidRDefault="00A269C0" w:rsidP="00A269C0">
      <w:pPr>
        <w:rPr>
          <w:lang w:eastAsia="x-none"/>
        </w:rPr>
      </w:pPr>
      <w:r>
        <w:rPr>
          <w:lang w:eastAsia="x-none"/>
        </w:rPr>
        <w:t xml:space="preserve">In addition to requirements specified for the W-AGF acting </w:t>
      </w:r>
      <w:r w:rsidRPr="006E17AB">
        <w:rPr>
          <w:lang w:eastAsia="x-none"/>
        </w:rPr>
        <w:t>on behalf of the FN-RG</w:t>
      </w:r>
      <w:r>
        <w:rPr>
          <w:lang w:eastAsia="x-none"/>
        </w:rPr>
        <w:t xml:space="preserve"> </w:t>
      </w:r>
      <w:r>
        <w:t xml:space="preserve">(or on behalf of the N5GC device) </w:t>
      </w:r>
      <w:r>
        <w:rPr>
          <w:lang w:eastAsia="x-none"/>
        </w:rPr>
        <w:t xml:space="preserve">in the present document, the W-AGF acting </w:t>
      </w:r>
      <w:r w:rsidRPr="006E17AB">
        <w:rPr>
          <w:lang w:eastAsia="x-none"/>
        </w:rPr>
        <w:t>on behalf of the FN-RG</w:t>
      </w:r>
      <w:r>
        <w:rPr>
          <w:lang w:eastAsia="x-none"/>
        </w:rPr>
        <w:t xml:space="preserve"> </w:t>
      </w:r>
      <w:r>
        <w:t>(or on behalf of the N5GC device)</w:t>
      </w:r>
      <w:r>
        <w:rPr>
          <w:lang w:eastAsia="x-none"/>
        </w:rPr>
        <w:t xml:space="preserve"> shall also perform requirements specified in the present document for a UE accessing 5GCN over non-3GPP access. If a </w:t>
      </w:r>
      <w:r>
        <w:rPr>
          <w:lang w:eastAsia="x-none"/>
        </w:rPr>
        <w:lastRenderedPageBreak/>
        <w:t xml:space="preserve">requirement specified for the W-AGF acting </w:t>
      </w:r>
      <w:r w:rsidRPr="006E17AB">
        <w:rPr>
          <w:lang w:eastAsia="x-none"/>
        </w:rPr>
        <w:t>on behalf of the FN-RG</w:t>
      </w:r>
      <w:r>
        <w:rPr>
          <w:lang w:eastAsia="x-none"/>
        </w:rPr>
        <w:t xml:space="preserve"> </w:t>
      </w:r>
      <w:r>
        <w:t>(or on behalf of the N5GC device)</w:t>
      </w:r>
      <w:r>
        <w:rPr>
          <w:lang w:eastAsia="x-none"/>
        </w:rPr>
        <w:t xml:space="preserve"> in the present document contradicts a requirement specified for the UE in the present document, the W-AGF acting </w:t>
      </w:r>
      <w:r w:rsidRPr="006E17AB">
        <w:rPr>
          <w:lang w:eastAsia="x-none"/>
        </w:rPr>
        <w:t>on behalf of the FN-RG</w:t>
      </w:r>
      <w:r>
        <w:rPr>
          <w:lang w:eastAsia="x-none"/>
        </w:rPr>
        <w:t xml:space="preserve"> </w:t>
      </w:r>
      <w:r>
        <w:t xml:space="preserve">(or on behalf of the N5GC device) </w:t>
      </w:r>
      <w:r>
        <w:rPr>
          <w:lang w:eastAsia="x-none"/>
        </w:rPr>
        <w:t xml:space="preserve">shall perform requirement specified in the present document for the W-AGF acting </w:t>
      </w:r>
      <w:r w:rsidRPr="006E17AB">
        <w:rPr>
          <w:lang w:eastAsia="x-none"/>
        </w:rPr>
        <w:t>on behalf of the FN-RG</w:t>
      </w:r>
      <w:r>
        <w:rPr>
          <w:lang w:eastAsia="x-none"/>
        </w:rPr>
        <w:t xml:space="preserve"> </w:t>
      </w:r>
      <w:r>
        <w:t>(or on behalf of the N5GC device)</w:t>
      </w:r>
      <w:r>
        <w:rPr>
          <w:lang w:eastAsia="x-none"/>
        </w:rPr>
        <w:t>.</w:t>
      </w:r>
    </w:p>
    <w:p w14:paraId="2A03E604" w14:textId="2F902A60" w:rsidR="00A269C0" w:rsidRDefault="00A269C0" w:rsidP="00A269C0">
      <w:r>
        <w:rPr>
          <w:lang w:eastAsia="x-none"/>
        </w:rPr>
        <w:t xml:space="preserve">The </w:t>
      </w:r>
      <w:r>
        <w:t>PDU session authentication and authorization</w:t>
      </w:r>
      <w:r w:rsidRPr="00C607F7">
        <w:t xml:space="preserve"> procedure</w:t>
      </w:r>
      <w:r>
        <w:t xml:space="preserve"> is not supported in a PDU session established by </w:t>
      </w:r>
      <w:r>
        <w:rPr>
          <w:lang w:eastAsia="x-none"/>
        </w:rPr>
        <w:t xml:space="preserve">the W-AGF acting </w:t>
      </w:r>
      <w:r w:rsidRPr="006E17AB">
        <w:rPr>
          <w:lang w:eastAsia="x-none"/>
        </w:rPr>
        <w:t>on behalf of the FN-</w:t>
      </w:r>
      <w:r>
        <w:rPr>
          <w:lang w:eastAsia="x-none"/>
        </w:rPr>
        <w:t>RG</w:t>
      </w:r>
      <w:r>
        <w:t>.</w:t>
      </w:r>
    </w:p>
    <w:p w14:paraId="48B678CB" w14:textId="4A8C8953" w:rsidR="00A269C0" w:rsidRDefault="00A269C0" w:rsidP="00A269C0">
      <w:pPr>
        <w:rPr>
          <w:lang w:eastAsia="x-none"/>
        </w:rPr>
      </w:pPr>
      <w:ins w:id="16" w:author="Lazaros Rev" w:date="2020-05-23T16:41:00Z">
        <w:r>
          <w:rPr>
            <w:lang w:eastAsia="x-none"/>
          </w:rPr>
          <w:t>T</w:t>
        </w:r>
      </w:ins>
      <w:ins w:id="17" w:author="Lazaros Rev" w:date="2020-05-23T16:40:00Z">
        <w:r w:rsidRPr="00CD63AB">
          <w:rPr>
            <w:lang w:eastAsia="x-none"/>
          </w:rPr>
          <w:t>he W-AGF</w:t>
        </w:r>
      </w:ins>
      <w:ins w:id="18" w:author="Lazaros Rev" w:date="2020-05-23T16:41:00Z">
        <w:r w:rsidRPr="00A269C0">
          <w:rPr>
            <w:lang w:eastAsia="x-none"/>
          </w:rPr>
          <w:t xml:space="preserve"> </w:t>
        </w:r>
        <w:r>
          <w:rPr>
            <w:lang w:eastAsia="x-none"/>
          </w:rPr>
          <w:t xml:space="preserve">acting </w:t>
        </w:r>
        <w:r w:rsidRPr="006E17AB">
          <w:rPr>
            <w:lang w:eastAsia="x-none"/>
          </w:rPr>
          <w:t xml:space="preserve">on behalf of the </w:t>
        </w:r>
        <w:r>
          <w:rPr>
            <w:lang w:eastAsia="x-none"/>
          </w:rPr>
          <w:t>N5GC device</w:t>
        </w:r>
      </w:ins>
      <w:ins w:id="19" w:author="Lazaros Rev" w:date="2020-05-23T16:40:00Z">
        <w:r w:rsidRPr="00CD63AB">
          <w:rPr>
            <w:lang w:eastAsia="x-none"/>
          </w:rPr>
          <w:t xml:space="preserve"> requests the establishment of a PDU Session on behalf of the N5GC device</w:t>
        </w:r>
      </w:ins>
      <w:ins w:id="20" w:author="Lazaros Rev" w:date="2020-05-23T16:41:00Z">
        <w:r>
          <w:rPr>
            <w:lang w:eastAsia="x-none"/>
          </w:rPr>
          <w:t xml:space="preserve"> upon registration</w:t>
        </w:r>
      </w:ins>
      <w:ins w:id="21" w:author="Lazaros Rev" w:date="2020-05-23T16:40:00Z">
        <w:r w:rsidRPr="00CD63AB">
          <w:rPr>
            <w:lang w:eastAsia="x-none"/>
          </w:rPr>
          <w:t>. Only one PDU session per N5GC device is supported.</w:t>
        </w:r>
      </w:ins>
    </w:p>
    <w:p w14:paraId="729BDFDF" w14:textId="77777777" w:rsidR="00A269C0" w:rsidRDefault="00A269C0" w:rsidP="00A269C0">
      <w:pPr>
        <w:rPr>
          <w:lang w:eastAsia="x-none"/>
        </w:rPr>
      </w:pPr>
      <w:r>
        <w:rPr>
          <w:lang w:eastAsia="x-none"/>
        </w:rPr>
        <w:t xml:space="preserve">A </w:t>
      </w:r>
      <w:r w:rsidRPr="006E17AB">
        <w:rPr>
          <w:lang w:eastAsia="x-none"/>
        </w:rPr>
        <w:t xml:space="preserve">5G-RG or </w:t>
      </w:r>
      <w:r>
        <w:rPr>
          <w:lang w:eastAsia="x-none"/>
        </w:rPr>
        <w:t xml:space="preserve">an </w:t>
      </w:r>
      <w:r w:rsidRPr="006E17AB">
        <w:rPr>
          <w:lang w:eastAsia="x-none"/>
        </w:rPr>
        <w:t xml:space="preserve">FN-RG provide a non-3GPP access network to UEs. </w:t>
      </w:r>
      <w:r>
        <w:rPr>
          <w:lang w:eastAsia="x-none"/>
        </w:rPr>
        <w:t xml:space="preserve">A UE connected to a </w:t>
      </w:r>
      <w:r w:rsidRPr="006E17AB">
        <w:rPr>
          <w:lang w:eastAsia="x-none"/>
        </w:rPr>
        <w:t xml:space="preserve">non-3GPP access network </w:t>
      </w:r>
      <w:r>
        <w:rPr>
          <w:lang w:eastAsia="x-none"/>
        </w:rPr>
        <w:t>provided by the 5G-RG or the FN-RG can access to the 5GCN via the N3IWF or via the TNGF as described in 3GPP TS 23.316 [6D].</w:t>
      </w:r>
      <w:bookmarkEnd w:id="14"/>
    </w:p>
    <w:p w14:paraId="2920798B" w14:textId="77777777" w:rsidR="00A269C0" w:rsidRDefault="00A269C0" w:rsidP="00A269C0">
      <w:pPr>
        <w:jc w:val="center"/>
        <w:rPr>
          <w:noProof/>
          <w:highlight w:val="green"/>
        </w:rPr>
      </w:pPr>
    </w:p>
    <w:p w14:paraId="0BF60332" w14:textId="1E832B4A" w:rsidR="00A269C0" w:rsidRDefault="00A269C0" w:rsidP="00A269C0">
      <w:pPr>
        <w:jc w:val="center"/>
        <w:rPr>
          <w:noProof/>
        </w:rPr>
      </w:pPr>
      <w:r w:rsidRPr="00DB12B9">
        <w:rPr>
          <w:noProof/>
          <w:highlight w:val="green"/>
        </w:rPr>
        <w:t>***** Next change *****</w:t>
      </w:r>
    </w:p>
    <w:p w14:paraId="7D4B5057" w14:textId="2CB9ADB8" w:rsidR="005A2A74" w:rsidRDefault="005A2A74" w:rsidP="005A2A74">
      <w:pPr>
        <w:pStyle w:val="Heading3"/>
      </w:pPr>
      <w:r>
        <w:t>5.3.2</w:t>
      </w:r>
      <w:r>
        <w:tab/>
        <w:t>Permanent identifiers</w:t>
      </w:r>
      <w:bookmarkEnd w:id="10"/>
      <w:bookmarkEnd w:id="11"/>
      <w:bookmarkEnd w:id="12"/>
      <w:bookmarkEnd w:id="13"/>
    </w:p>
    <w:p w14:paraId="4D560C8C" w14:textId="77777777" w:rsidR="005A2A74" w:rsidRDefault="005A2A74" w:rsidP="005A2A74">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92C22E9" w14:textId="77777777" w:rsidR="005A2A74" w:rsidRDefault="005A2A74" w:rsidP="005A2A74">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D442C7F" w14:textId="77777777" w:rsidR="005A2A74" w:rsidRDefault="005A2A74" w:rsidP="005A2A74">
      <w:r w:rsidRPr="007E6407">
        <w:t xml:space="preserve">A UE supporting </w:t>
      </w:r>
      <w:r>
        <w:t xml:space="preserve">N1 mode </w:t>
      </w:r>
      <w:r w:rsidRPr="007E6407">
        <w:t xml:space="preserve">includes a </w:t>
      </w:r>
      <w:r>
        <w:t>SUCI:</w:t>
      </w:r>
    </w:p>
    <w:p w14:paraId="2B6BD4B0" w14:textId="77777777" w:rsidR="005A2A74" w:rsidRDefault="005A2A74" w:rsidP="005A2A74">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2CB2187" w14:textId="77777777" w:rsidR="005A2A74" w:rsidRDefault="005A2A74" w:rsidP="005A2A74">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25D21DB9" w14:textId="77777777" w:rsidR="005A2A74" w:rsidRDefault="005A2A74" w:rsidP="005A2A74">
      <w:pPr>
        <w:pStyle w:val="B1"/>
      </w:pPr>
      <w:r>
        <w:t>c)</w:t>
      </w:r>
      <w:r>
        <w:tab/>
        <w:t>in the DEREGISTRATION REQUEST message when the UE initiates a de-registration procedure and a valid 5G-GUTI is not available</w:t>
      </w:r>
      <w:r w:rsidRPr="007E6407">
        <w:t>.</w:t>
      </w:r>
    </w:p>
    <w:p w14:paraId="08CB0858" w14:textId="77777777" w:rsidR="005A2A74" w:rsidRDefault="005A2A74" w:rsidP="005A2A74">
      <w:r>
        <w:t>If the UE uses the "null-scheme" as specified in 3GPP TS 33.501 [24] to generate a SUCI, the SUCI contains the unconcealed SUPI. The UE shall use the "null-scheme" if:</w:t>
      </w:r>
    </w:p>
    <w:p w14:paraId="700BCC0B" w14:textId="77777777" w:rsidR="005A2A74" w:rsidRDefault="005A2A74" w:rsidP="005A2A74">
      <w:pPr>
        <w:pStyle w:val="B1"/>
      </w:pPr>
      <w:r>
        <w:t>a)</w:t>
      </w:r>
      <w:r>
        <w:tab/>
        <w:t>the home network has not provisioned the public key needed to generate a SUCI;</w:t>
      </w:r>
    </w:p>
    <w:p w14:paraId="0F9FA50E" w14:textId="77777777" w:rsidR="005A2A74" w:rsidRDefault="005A2A74" w:rsidP="005A2A74">
      <w:pPr>
        <w:pStyle w:val="B1"/>
      </w:pPr>
      <w:r>
        <w:t>b)</w:t>
      </w:r>
      <w:r>
        <w:tab/>
        <w:t>the home network has configured "null-scheme" to be used for the UE;</w:t>
      </w:r>
    </w:p>
    <w:p w14:paraId="7A8BC2A7" w14:textId="77777777" w:rsidR="005A2A74" w:rsidRDefault="005A2A74" w:rsidP="005A2A74">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14:paraId="5EB78630" w14:textId="77777777" w:rsidR="005A2A74" w:rsidRDefault="005A2A74" w:rsidP="005A2A74">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1A3D3A7" w14:textId="77777777" w:rsidR="005A2A74" w:rsidRDefault="005A2A74" w:rsidP="005A2A74">
      <w:r>
        <w:t>An W-AGF acting on behalf of an FN-RG shall use the "null-scheme" as specified in 3GPP TS 33.501 [24] to generate a SUCI.</w:t>
      </w:r>
    </w:p>
    <w:p w14:paraId="44FB7CF1" w14:textId="77777777" w:rsidR="005A2A74" w:rsidRDefault="005A2A74" w:rsidP="005A2A74">
      <w:r>
        <w:t>A W-AGF acting on behalf of an N5GC device shall use the "null-scheme" as specified in 3GPP TS 33.501 [24] to generate a SUCI.</w:t>
      </w:r>
    </w:p>
    <w:p w14:paraId="7EF50A21" w14:textId="77777777" w:rsidR="005A2A74" w:rsidRDefault="005A2A74" w:rsidP="005A2A74">
      <w:r>
        <w:t>Each UE contains a permanent equipment identifier (PEI) for accessing 5GS-based services</w:t>
      </w:r>
      <w:r w:rsidRPr="007E6407">
        <w:t>.</w:t>
      </w:r>
    </w:p>
    <w:p w14:paraId="1992995D" w14:textId="77777777" w:rsidR="005A2A74" w:rsidRDefault="005A2A74" w:rsidP="005A2A74">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2812448D" w14:textId="77777777" w:rsidR="005A2A74" w:rsidRDefault="005A2A74" w:rsidP="005A2A74">
      <w:r>
        <w:t xml:space="preserve">Each UE supporting at least one 3GPP access technology (i.e. NG-RAN, E-UTRAN, UTRAN or GERAN) contains a PEI in the IMEI format </w:t>
      </w:r>
      <w:r w:rsidRPr="0075469A">
        <w:t>and shall be able to provide an IMEI and an IMEISV upon request from the network</w:t>
      </w:r>
      <w:r>
        <w:t>.</w:t>
      </w:r>
    </w:p>
    <w:p w14:paraId="5FDC9ECD" w14:textId="77777777" w:rsidR="005A2A74" w:rsidRDefault="005A2A74" w:rsidP="005A2A74">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DC5068D" w14:textId="77777777" w:rsidR="005A2A74" w:rsidRDefault="005A2A74" w:rsidP="005A2A74">
      <w:r w:rsidRPr="007E6407">
        <w:t xml:space="preserve">A UE supporting </w:t>
      </w:r>
      <w:r>
        <w:t>NG-RAN</w:t>
      </w:r>
      <w:r w:rsidRPr="007E6407">
        <w:t xml:space="preserve"> includes a </w:t>
      </w:r>
      <w:r>
        <w:t>PEI:</w:t>
      </w:r>
    </w:p>
    <w:p w14:paraId="7A990E29" w14:textId="77777777" w:rsidR="005A2A74" w:rsidRDefault="005A2A74" w:rsidP="005A2A74">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CC12AE9" w14:textId="77777777" w:rsidR="005A2A74" w:rsidRDefault="005A2A74" w:rsidP="005A2A74">
      <w:pPr>
        <w:pStyle w:val="B1"/>
      </w:pPr>
      <w:r>
        <w:t>b)</w:t>
      </w:r>
      <w:r w:rsidRPr="007E6407">
        <w:tab/>
      </w:r>
      <w:r>
        <w:t>when the network requests the PEI by using the identification procedure, in the IDENTITY RESPONSE message;</w:t>
      </w:r>
    </w:p>
    <w:p w14:paraId="79981BC3" w14:textId="77777777" w:rsidR="005A2A74" w:rsidRDefault="005A2A74" w:rsidP="005A2A74">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B6DEFFD" w14:textId="77777777" w:rsidR="005A2A74" w:rsidRDefault="005A2A74" w:rsidP="005A2A74">
      <w:r>
        <w:t>Each 5G-RG supporting only wireline access and each FN-RG shall have a permanent MAC address configured by the manufacturer. For 5G-CRG, the permanent MAC address configured by the manufacturer shall be a cable modem MAC address.</w:t>
      </w:r>
    </w:p>
    <w:p w14:paraId="239CA955" w14:textId="77777777" w:rsidR="005A2A74" w:rsidRDefault="005A2A74" w:rsidP="005A2A74">
      <w:r>
        <w:t>When the 5G-RG contains neither an IMEI nor an IMEISV, the 5G-RG shall use as a PEI the 5G-RG's permanent MAC address configured by the manufacturer and the MAC address usage restriction indication set to "no restrictions".</w:t>
      </w:r>
    </w:p>
    <w:p w14:paraId="4C18F559" w14:textId="77777777" w:rsidR="005A2A74" w:rsidRDefault="005A2A74" w:rsidP="005A2A74">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4893E81" w14:textId="77777777" w:rsidR="005A2A74" w:rsidRDefault="005A2A74" w:rsidP="005A2A74">
      <w:r>
        <w:t xml:space="preserve">The 5G-RG containing neither an IMEI nor an IMEISV and the </w:t>
      </w:r>
      <w:r w:rsidRPr="000C0BD1">
        <w:t>W-AGF</w:t>
      </w:r>
      <w:r>
        <w:t xml:space="preserve"> acting on behalf of the FN-RG shall </w:t>
      </w:r>
      <w:r w:rsidRPr="007E6407">
        <w:t xml:space="preserve">include </w:t>
      </w:r>
      <w:r>
        <w:t xml:space="preserve">the PEI </w:t>
      </w:r>
      <w:proofErr w:type="spellStart"/>
      <w:r>
        <w:t>containg</w:t>
      </w:r>
      <w:proofErr w:type="spellEnd"/>
      <w:r>
        <w:t xml:space="preserve"> the MAC address together with the MAC address usage restriction indication:</w:t>
      </w:r>
    </w:p>
    <w:p w14:paraId="502FDFA3" w14:textId="77777777" w:rsidR="005A2A74" w:rsidRDefault="005A2A74" w:rsidP="005A2A74">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7A344F5" w14:textId="77777777" w:rsidR="005A2A74" w:rsidRDefault="005A2A74" w:rsidP="005A2A74">
      <w:pPr>
        <w:pStyle w:val="B1"/>
      </w:pPr>
      <w:r>
        <w:t>b)</w:t>
      </w:r>
      <w:r w:rsidRPr="007E6407">
        <w:tab/>
      </w:r>
      <w:r>
        <w:t>when the network requests the PEI by using the identification procedure, in the IDENTIFICATION RESPONSE message; and</w:t>
      </w:r>
    </w:p>
    <w:p w14:paraId="2D99558E" w14:textId="77777777" w:rsidR="005A2A74" w:rsidRDefault="005A2A74" w:rsidP="005A2A74">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E73E74C" w14:textId="77777777" w:rsidR="005A2A74" w:rsidRDefault="005A2A74" w:rsidP="005A2A74">
      <w:pPr>
        <w:pStyle w:val="NO"/>
      </w:pPr>
      <w:r>
        <w:t>NOTE:</w:t>
      </w:r>
      <w:r>
        <w:tab/>
        <w:t>In case c) above, the MAC address is provided even though AMF requests the IMEISV.</w:t>
      </w:r>
    </w:p>
    <w:p w14:paraId="6F7D5015" w14:textId="231EA76F" w:rsidR="005A2A74" w:rsidRDefault="005A2A74" w:rsidP="005A2A74">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device and the MAC address usage restriction indication set to "no restrictions".</w:t>
      </w:r>
      <w:r w:rsidR="00312F6C">
        <w:t xml:space="preserve"> </w:t>
      </w:r>
      <w:ins w:id="22" w:author="Lazaros Rev" w:date="2020-05-23T16:11:00Z">
        <w:r w:rsidR="00312F6C">
          <w:t>Based on operator policy, t</w:t>
        </w:r>
      </w:ins>
      <w:ins w:id="23" w:author="Lazaros Rev" w:date="2020-05-23T16:09:00Z">
        <w:r w:rsidR="00312F6C">
          <w:t>he W-AGF may encode the MAC address of the N5GC device using the EUI-64</w:t>
        </w:r>
      </w:ins>
      <w:ins w:id="24" w:author="Lazaros Rev" w:date="2020-05-25T14:39:00Z">
        <w:r w:rsidR="00433E00">
          <w:t> </w:t>
        </w:r>
      </w:ins>
      <w:ins w:id="25" w:author="Lazaros Rev" w:date="2020-05-23T16:09:00Z">
        <w:r w:rsidR="00312F6C">
          <w:t>[48] format.</w:t>
        </w:r>
      </w:ins>
    </w:p>
    <w:p w14:paraId="35763109" w14:textId="77777777" w:rsidR="005A2A74" w:rsidRDefault="005A2A74" w:rsidP="005A2A74">
      <w:r>
        <w:t>The AMF can request the PEI at any time by using the identification procedure.</w:t>
      </w:r>
    </w:p>
    <w:p w14:paraId="1551C6FB" w14:textId="77777777" w:rsidR="005A2A74" w:rsidRDefault="005A2A74" w:rsidP="00BA53F1">
      <w:pPr>
        <w:jc w:val="center"/>
        <w:rPr>
          <w:noProof/>
          <w:highlight w:val="green"/>
        </w:rPr>
      </w:pPr>
    </w:p>
    <w:p w14:paraId="7A497292" w14:textId="5DCA6791" w:rsidR="00BA53F1" w:rsidRDefault="00BA53F1" w:rsidP="00BA53F1">
      <w:pPr>
        <w:jc w:val="center"/>
        <w:rPr>
          <w:noProof/>
        </w:rPr>
      </w:pPr>
      <w:r w:rsidRPr="00DB12B9">
        <w:rPr>
          <w:noProof/>
          <w:highlight w:val="green"/>
        </w:rPr>
        <w:t>***** Next change *****</w:t>
      </w:r>
    </w:p>
    <w:p w14:paraId="38F3FB3F" w14:textId="77777777" w:rsidR="008B1812" w:rsidRDefault="008B1812" w:rsidP="00BA53F1">
      <w:pPr>
        <w:jc w:val="center"/>
        <w:rPr>
          <w:noProof/>
        </w:rPr>
      </w:pPr>
    </w:p>
    <w:p w14:paraId="3E74D40F" w14:textId="77777777" w:rsidR="00CD77E2" w:rsidRDefault="00CD77E2" w:rsidP="00CD77E2">
      <w:pPr>
        <w:pStyle w:val="Heading4"/>
      </w:pPr>
      <w:bookmarkStart w:id="26" w:name="_Toc20232632"/>
      <w:bookmarkStart w:id="27" w:name="_Toc27746725"/>
      <w:bookmarkStart w:id="28" w:name="_Toc36212907"/>
      <w:bookmarkStart w:id="29" w:name="_Toc36657084"/>
      <w:r>
        <w:t>5.4.2.</w:t>
      </w:r>
      <w:r w:rsidRPr="003168A2">
        <w:t>3</w:t>
      </w:r>
      <w:r w:rsidRPr="003168A2">
        <w:tab/>
        <w:t>NAS security mode command accepted by the UE</w:t>
      </w:r>
      <w:bookmarkEnd w:id="26"/>
      <w:bookmarkEnd w:id="27"/>
      <w:bookmarkEnd w:id="28"/>
      <w:bookmarkEnd w:id="29"/>
    </w:p>
    <w:p w14:paraId="22F808C3" w14:textId="77777777" w:rsidR="00CD77E2" w:rsidRDefault="00CD77E2" w:rsidP="00CD77E2">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2074D4FE" w14:textId="77777777" w:rsidR="00CD77E2" w:rsidRDefault="00CD77E2" w:rsidP="00CD77E2">
      <w:r>
        <w:lastRenderedPageBreak/>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3D1BD7EF" w14:textId="77777777" w:rsidR="00CD77E2" w:rsidRDefault="00CD77E2" w:rsidP="00CD77E2">
      <w:r>
        <w:t>If:</w:t>
      </w:r>
    </w:p>
    <w:p w14:paraId="7037C67C" w14:textId="77777777" w:rsidR="00CD77E2" w:rsidRDefault="00CD77E2" w:rsidP="00CD77E2">
      <w:pPr>
        <w:pStyle w:val="B1"/>
      </w:pPr>
      <w:r>
        <w:t>a)</w:t>
      </w:r>
      <w:r>
        <w:tab/>
        <w:t>the UE is registered for emergency services, performing initial registration for emergency services or establishing an emergency PDU session; or</w:t>
      </w:r>
    </w:p>
    <w:p w14:paraId="26C67B02" w14:textId="7B2AE96A" w:rsidR="00CD77E2" w:rsidRDefault="00CD77E2" w:rsidP="00CD77E2">
      <w:pPr>
        <w:pStyle w:val="B1"/>
        <w:rPr>
          <w:ins w:id="30" w:author="Lazaros Rev" w:date="2020-05-23T15:18:00Z"/>
        </w:rPr>
      </w:pPr>
      <w:r>
        <w:t>b)</w:t>
      </w:r>
      <w:r>
        <w:tab/>
        <w:t xml:space="preserve">the </w:t>
      </w:r>
      <w:r w:rsidRPr="000C0BD1">
        <w:t>W-AGF</w:t>
      </w:r>
      <w:r>
        <w:t xml:space="preserve"> acts on behalf of the FN-RG;</w:t>
      </w:r>
      <w:ins w:id="31" w:author="Lazaros Rev" w:date="2020-05-23T15:18:00Z">
        <w:r w:rsidR="002934C9" w:rsidRPr="002934C9">
          <w:t xml:space="preserve"> </w:t>
        </w:r>
        <w:r w:rsidR="002934C9">
          <w:t>or</w:t>
        </w:r>
      </w:ins>
    </w:p>
    <w:p w14:paraId="384972BB" w14:textId="1A1B97B6" w:rsidR="002934C9" w:rsidRDefault="002934C9" w:rsidP="00CD77E2">
      <w:pPr>
        <w:pStyle w:val="B1"/>
      </w:pPr>
      <w:ins w:id="32" w:author="Lazaros Rev" w:date="2020-05-23T15:18:00Z">
        <w:r>
          <w:t>c)</w:t>
        </w:r>
        <w:r>
          <w:tab/>
          <w:t xml:space="preserve">the </w:t>
        </w:r>
        <w:r w:rsidRPr="000C0BD1">
          <w:t>W-AGF</w:t>
        </w:r>
        <w:r>
          <w:t xml:space="preserve"> acts on behalf of the N5GC device;</w:t>
        </w:r>
      </w:ins>
    </w:p>
    <w:p w14:paraId="2769CE39" w14:textId="77777777" w:rsidR="00CD77E2" w:rsidRDefault="00CD77E2" w:rsidP="00CD77E2">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21193A06" w14:textId="5CC694B4" w:rsidR="00CD77E2" w:rsidDel="00CD77E2" w:rsidRDefault="00CD77E2" w:rsidP="00CD77E2">
      <w:pPr>
        <w:pStyle w:val="EditorsNote"/>
        <w:rPr>
          <w:del w:id="33" w:author="Lazaros Rev" w:date="2020-05-23T14:04:00Z"/>
        </w:rPr>
      </w:pPr>
      <w:del w:id="34" w:author="Lazaros Rev" w:date="2020-05-23T14:04:00Z">
        <w:r w:rsidRPr="00AA59F7" w:rsidDel="00CD77E2">
          <w:delText>Editor's note</w:delText>
        </w:r>
        <w:r w:rsidRPr="00EB5C31" w:rsidDel="00CD77E2">
          <w:delText xml:space="preserve"> </w:delText>
        </w:r>
        <w:r w:rsidDel="00CD77E2">
          <w:delText>(WI:5WWC, CR# 2020)</w:delText>
        </w:r>
        <w:r w:rsidRPr="00AA59F7" w:rsidDel="00CD77E2">
          <w:delText>:</w:delText>
        </w:r>
        <w:r w:rsidRPr="00AA59F7" w:rsidDel="00CD77E2">
          <w:tab/>
          <w:delText xml:space="preserve">The </w:delText>
        </w:r>
        <w:r w:rsidDel="00CD77E2">
          <w:delText>EAP details</w:delText>
        </w:r>
        <w:r w:rsidRPr="00AA59F7" w:rsidDel="00CD77E2">
          <w:delText xml:space="preserve"> </w:delText>
        </w:r>
        <w:r w:rsidDel="00CD77E2">
          <w:delText>e.g. on ngKSI and ABBA for N5GC devices are FFS based on what will</w:delText>
        </w:r>
        <w:r w:rsidRPr="00AA59F7" w:rsidDel="00CD77E2">
          <w:delText xml:space="preserve"> be specified by SA WG3.</w:delText>
        </w:r>
      </w:del>
    </w:p>
    <w:p w14:paraId="5FD3BF6F" w14:textId="77777777" w:rsidR="00CD77E2" w:rsidRDefault="00CD77E2" w:rsidP="00CD77E2">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5963FB8F" w14:textId="77777777" w:rsidR="00CD77E2" w:rsidRDefault="00CD77E2" w:rsidP="00CD77E2">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6BB68EEA" w14:textId="77777777" w:rsidR="00CD77E2" w:rsidRDefault="00CD77E2" w:rsidP="00CD77E2">
      <w:r>
        <w:t xml:space="preserve">The UE shall ignore the </w:t>
      </w:r>
      <w:r w:rsidRPr="003B0631">
        <w:t>Replayed S1 UE security capabilities</w:t>
      </w:r>
      <w:r>
        <w:t xml:space="preserve"> IE if this IE is included in the </w:t>
      </w:r>
      <w:r w:rsidRPr="003168A2">
        <w:t>SECURITY MODE COMMAND message</w:t>
      </w:r>
      <w:r>
        <w:t>.</w:t>
      </w:r>
    </w:p>
    <w:p w14:paraId="55958B69" w14:textId="77777777" w:rsidR="00CD77E2" w:rsidRDefault="00CD77E2" w:rsidP="00CD77E2">
      <w:r>
        <w:t>If the SECURITY MODE COMMAND message</w:t>
      </w:r>
      <w:r w:rsidRPr="003168A2">
        <w:t xml:space="preserve"> can be accepted</w:t>
      </w:r>
      <w:r>
        <w:t>, the UE shall take the 5G NAS security context indicated in the message into use. The UE shall in addition reset the uplink NAS COUNT counter if:</w:t>
      </w:r>
    </w:p>
    <w:p w14:paraId="65122444" w14:textId="77777777" w:rsidR="00CD77E2" w:rsidRPr="00B01F9A" w:rsidRDefault="00CD77E2" w:rsidP="00CD77E2">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04063ED7" w14:textId="77777777" w:rsidR="00CD77E2" w:rsidRDefault="00CD77E2" w:rsidP="00CD77E2">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7EA5746D" w14:textId="77777777" w:rsidR="00CD77E2" w:rsidRDefault="00CD77E2" w:rsidP="00CD77E2">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2C706DE3" w14:textId="77777777" w:rsidR="00CD77E2" w:rsidRDefault="00CD77E2" w:rsidP="00CD77E2">
      <w:pPr>
        <w:pStyle w:val="B1"/>
      </w:pPr>
      <w:r>
        <w:t>-</w:t>
      </w:r>
      <w:r>
        <w:tab/>
        <w:t>if the SECURITY MODE COMMAND message has been successfully integrity checked using an estimated downlink NAS COUNT equal to 0, then the UE shall set the downlink NAS COUNT of this new 5G NAS security context to 0;</w:t>
      </w:r>
    </w:p>
    <w:p w14:paraId="703473B4" w14:textId="77777777" w:rsidR="00CD77E2" w:rsidRDefault="00CD77E2" w:rsidP="00CD77E2">
      <w:pPr>
        <w:pStyle w:val="B1"/>
      </w:pPr>
      <w:r>
        <w:t>-</w:t>
      </w:r>
      <w:r>
        <w:tab/>
        <w:t>otherwise the UE shall set the downlink NAS COUNT of this new 5G NAS security context to the downlink NAS COUNT that has been used for the successful integrity checking of the SECURITY MODE COMMAND message.</w:t>
      </w:r>
    </w:p>
    <w:p w14:paraId="2747C338" w14:textId="77777777" w:rsidR="00CD77E2" w:rsidRPr="004B11B4" w:rsidRDefault="00CD77E2" w:rsidP="00CD77E2">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0718F485" w14:textId="77777777" w:rsidR="00CD77E2" w:rsidRPr="004B11B4" w:rsidRDefault="00CD77E2" w:rsidP="00CD77E2">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63693621" w14:textId="77777777" w:rsidR="00CD77E2" w:rsidRPr="008176F5" w:rsidRDefault="00CD77E2" w:rsidP="00CD77E2">
      <w:pPr>
        <w:pStyle w:val="B1"/>
      </w:pPr>
      <w:r w:rsidRPr="004B11B4">
        <w:lastRenderedPageBreak/>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564E8972" w14:textId="77777777" w:rsidR="00CD77E2" w:rsidRPr="004B11B4" w:rsidRDefault="00CD77E2" w:rsidP="00CD77E2">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DFBC51D" w14:textId="77777777" w:rsidR="00CD77E2" w:rsidRDefault="00CD77E2" w:rsidP="00CD77E2">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5EC5B62F" w14:textId="77777777" w:rsidR="00CD77E2" w:rsidRDefault="00CD77E2" w:rsidP="00CD77E2">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61EB224E" w14:textId="77777777" w:rsidR="00CD77E2" w:rsidRDefault="00CD77E2" w:rsidP="00CD77E2">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1490067F" w14:textId="77777777" w:rsidR="00CD77E2" w:rsidRPr="003168A2" w:rsidRDefault="00CD77E2" w:rsidP="00CD77E2">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7455E8C9" w14:textId="77777777" w:rsidR="00CD77E2" w:rsidRPr="003168A2" w:rsidRDefault="00CD77E2" w:rsidP="00CD77E2">
      <w:r w:rsidRPr="003168A2">
        <w:t xml:space="preserve">From this time onward the UE shall cipher and integrity protect all NAS signalling messages with the selected </w:t>
      </w:r>
      <w:r>
        <w:t>5G</w:t>
      </w:r>
      <w:r w:rsidRPr="003168A2">
        <w:t>S integrity and ciphering algorithms.</w:t>
      </w:r>
    </w:p>
    <w:p w14:paraId="1ED05F22" w14:textId="77777777" w:rsidR="00CD77E2" w:rsidRDefault="00CD77E2" w:rsidP="00CD77E2">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3ADE556C" w14:textId="77777777" w:rsidR="00CD77E2" w:rsidRDefault="00CD77E2" w:rsidP="00CD77E2">
      <w:pPr>
        <w:pStyle w:val="B1"/>
      </w:pPr>
      <w:r>
        <w:t>a)</w:t>
      </w:r>
      <w:r>
        <w:tab/>
        <w:t>if the UE:</w:t>
      </w:r>
    </w:p>
    <w:p w14:paraId="7E7FE14E" w14:textId="77777777" w:rsidR="00CD77E2" w:rsidRDefault="00CD77E2" w:rsidP="00CD77E2">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AF35BB5" w14:textId="77777777" w:rsidR="00CD77E2" w:rsidRDefault="00CD77E2" w:rsidP="00CD77E2">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3511F7A9" w14:textId="77777777" w:rsidR="00CD77E2" w:rsidRDefault="00CD77E2" w:rsidP="00CD77E2">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0D56DE1F" w14:textId="77777777" w:rsidR="00CD77E2" w:rsidRDefault="00CD77E2" w:rsidP="00CD77E2">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589408ED" w14:textId="77777777" w:rsidR="00CD77E2" w:rsidRPr="003168A2" w:rsidRDefault="00CD77E2" w:rsidP="00CD77E2">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422758BE" w14:textId="77777777" w:rsidR="00CD77E2" w:rsidRPr="003168A2" w:rsidRDefault="00CD77E2" w:rsidP="00CD77E2">
      <w:r>
        <w:lastRenderedPageBreak/>
        <w:t xml:space="preserve">If the UE operating in the single-registration mode receives the </w:t>
      </w:r>
      <w:r w:rsidRPr="00221B72">
        <w:t xml:space="preserve">Selected EPS NAS security algorithms </w:t>
      </w:r>
      <w:r>
        <w:t>IE, the UE shall use the IE according to 3GPP TS 33.501 [24].</w:t>
      </w:r>
    </w:p>
    <w:p w14:paraId="7A845965" w14:textId="77777777" w:rsidR="00CD77E2" w:rsidRDefault="00CD77E2" w:rsidP="00CD77E2">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261DBDF3" w14:textId="1498D472" w:rsidR="001E41F3" w:rsidRDefault="001E41F3">
      <w:pPr>
        <w:rPr>
          <w:noProof/>
        </w:rPr>
      </w:pPr>
    </w:p>
    <w:p w14:paraId="0E04EF10" w14:textId="77777777" w:rsidR="00BA53F1" w:rsidRDefault="00BA53F1" w:rsidP="00BA53F1">
      <w:pPr>
        <w:jc w:val="center"/>
        <w:rPr>
          <w:noProof/>
        </w:rPr>
      </w:pPr>
      <w:r w:rsidRPr="00DB12B9">
        <w:rPr>
          <w:noProof/>
          <w:highlight w:val="green"/>
        </w:rPr>
        <w:t>***** Next change *****</w:t>
      </w:r>
    </w:p>
    <w:p w14:paraId="461AD25C" w14:textId="7702BAD9" w:rsidR="00BA53F1" w:rsidRDefault="00BA53F1">
      <w:pPr>
        <w:rPr>
          <w:noProof/>
        </w:rPr>
      </w:pPr>
    </w:p>
    <w:p w14:paraId="748F7FAD" w14:textId="77777777" w:rsidR="00BA53F1" w:rsidRDefault="00BA53F1" w:rsidP="00BA53F1">
      <w:pPr>
        <w:jc w:val="center"/>
        <w:rPr>
          <w:noProof/>
        </w:rPr>
      </w:pPr>
      <w:r w:rsidRPr="00DB12B9">
        <w:rPr>
          <w:noProof/>
          <w:highlight w:val="green"/>
        </w:rPr>
        <w:t>***** Next change *****</w:t>
      </w:r>
    </w:p>
    <w:p w14:paraId="3EC70820" w14:textId="77777777" w:rsidR="00BA53F1" w:rsidRDefault="00BA53F1">
      <w:pPr>
        <w:rPr>
          <w:noProof/>
        </w:rPr>
      </w:pPr>
    </w:p>
    <w:sectPr w:rsidR="00BA53F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54"/>
    <w:rsid w:val="00094B50"/>
    <w:rsid w:val="000A1F6F"/>
    <w:rsid w:val="000A6394"/>
    <w:rsid w:val="000B40A4"/>
    <w:rsid w:val="000B7FED"/>
    <w:rsid w:val="000C038A"/>
    <w:rsid w:val="000C6598"/>
    <w:rsid w:val="001119B6"/>
    <w:rsid w:val="001262B6"/>
    <w:rsid w:val="00131055"/>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934C9"/>
    <w:rsid w:val="002A1ABE"/>
    <w:rsid w:val="002B5741"/>
    <w:rsid w:val="00305409"/>
    <w:rsid w:val="00312F6C"/>
    <w:rsid w:val="003609EF"/>
    <w:rsid w:val="0036231A"/>
    <w:rsid w:val="00363DF6"/>
    <w:rsid w:val="003674C0"/>
    <w:rsid w:val="00374DD4"/>
    <w:rsid w:val="00385915"/>
    <w:rsid w:val="003E1A36"/>
    <w:rsid w:val="00410371"/>
    <w:rsid w:val="00410B55"/>
    <w:rsid w:val="004242F1"/>
    <w:rsid w:val="00433E00"/>
    <w:rsid w:val="00447D92"/>
    <w:rsid w:val="004A6835"/>
    <w:rsid w:val="004B75B7"/>
    <w:rsid w:val="004E1669"/>
    <w:rsid w:val="0051580D"/>
    <w:rsid w:val="00547111"/>
    <w:rsid w:val="00570453"/>
    <w:rsid w:val="00592D74"/>
    <w:rsid w:val="005A2A74"/>
    <w:rsid w:val="005E10D2"/>
    <w:rsid w:val="005E2C44"/>
    <w:rsid w:val="00621188"/>
    <w:rsid w:val="006257ED"/>
    <w:rsid w:val="00677E82"/>
    <w:rsid w:val="0068221D"/>
    <w:rsid w:val="00695808"/>
    <w:rsid w:val="006B46FB"/>
    <w:rsid w:val="006D0152"/>
    <w:rsid w:val="006E21FB"/>
    <w:rsid w:val="0074795E"/>
    <w:rsid w:val="00772677"/>
    <w:rsid w:val="00792342"/>
    <w:rsid w:val="007977A8"/>
    <w:rsid w:val="007B512A"/>
    <w:rsid w:val="007C2097"/>
    <w:rsid w:val="007C286E"/>
    <w:rsid w:val="007D6A07"/>
    <w:rsid w:val="007F7259"/>
    <w:rsid w:val="008040A8"/>
    <w:rsid w:val="008279FA"/>
    <w:rsid w:val="0083457A"/>
    <w:rsid w:val="008438B9"/>
    <w:rsid w:val="008626E7"/>
    <w:rsid w:val="00870EE7"/>
    <w:rsid w:val="008863B9"/>
    <w:rsid w:val="008A45A6"/>
    <w:rsid w:val="008B1812"/>
    <w:rsid w:val="008E5664"/>
    <w:rsid w:val="008F686C"/>
    <w:rsid w:val="009148DE"/>
    <w:rsid w:val="00941BFE"/>
    <w:rsid w:val="00941E30"/>
    <w:rsid w:val="0095557F"/>
    <w:rsid w:val="009777D9"/>
    <w:rsid w:val="00991B88"/>
    <w:rsid w:val="009A5753"/>
    <w:rsid w:val="009A579D"/>
    <w:rsid w:val="009E3297"/>
    <w:rsid w:val="009E6C24"/>
    <w:rsid w:val="009F734F"/>
    <w:rsid w:val="00A246B6"/>
    <w:rsid w:val="00A269C0"/>
    <w:rsid w:val="00A47E70"/>
    <w:rsid w:val="00A50CF0"/>
    <w:rsid w:val="00A542A2"/>
    <w:rsid w:val="00A7671C"/>
    <w:rsid w:val="00A94B55"/>
    <w:rsid w:val="00AA2CBC"/>
    <w:rsid w:val="00AC5820"/>
    <w:rsid w:val="00AD1CD8"/>
    <w:rsid w:val="00AF0943"/>
    <w:rsid w:val="00B258BB"/>
    <w:rsid w:val="00B43227"/>
    <w:rsid w:val="00B67B97"/>
    <w:rsid w:val="00B87157"/>
    <w:rsid w:val="00B968C8"/>
    <w:rsid w:val="00BA3EC5"/>
    <w:rsid w:val="00BA51D9"/>
    <w:rsid w:val="00BA53F1"/>
    <w:rsid w:val="00BB5DFC"/>
    <w:rsid w:val="00BD279D"/>
    <w:rsid w:val="00BD6BB8"/>
    <w:rsid w:val="00C66BA2"/>
    <w:rsid w:val="00C66E41"/>
    <w:rsid w:val="00C75CB0"/>
    <w:rsid w:val="00C95985"/>
    <w:rsid w:val="00CC5026"/>
    <w:rsid w:val="00CC68D0"/>
    <w:rsid w:val="00CD77E2"/>
    <w:rsid w:val="00D03F9A"/>
    <w:rsid w:val="00D06D51"/>
    <w:rsid w:val="00D24991"/>
    <w:rsid w:val="00D50255"/>
    <w:rsid w:val="00D66520"/>
    <w:rsid w:val="00DA3849"/>
    <w:rsid w:val="00DD49C8"/>
    <w:rsid w:val="00DE34CF"/>
    <w:rsid w:val="00E13F3D"/>
    <w:rsid w:val="00E14077"/>
    <w:rsid w:val="00E34898"/>
    <w:rsid w:val="00E8079D"/>
    <w:rsid w:val="00EB09B7"/>
    <w:rsid w:val="00EE7D7C"/>
    <w:rsid w:val="00F25D98"/>
    <w:rsid w:val="00F300FB"/>
    <w:rsid w:val="00FA18AB"/>
    <w:rsid w:val="00FB5A5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link w:val="EditorsNote"/>
    <w:rsid w:val="00CD77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94E78-9614-403C-A69A-5468D499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7</Pages>
  <Words>3669</Words>
  <Characters>18557</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40</cp:revision>
  <cp:lastPrinted>1899-12-31T23:00:00Z</cp:lastPrinted>
  <dcterms:created xsi:type="dcterms:W3CDTF">2018-11-05T09:14:00Z</dcterms:created>
  <dcterms:modified xsi:type="dcterms:W3CDTF">2020-05-26T10:34:00Z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